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ED1BA" w14:textId="4AAEF53E" w:rsidR="00AB27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#146-e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22</w:t>
      </w:r>
      <w:r w:rsidR="002C2103">
        <w:rPr>
          <w:b/>
          <w:i/>
          <w:sz w:val="28"/>
        </w:rPr>
        <w:t>6392</w:t>
      </w:r>
    </w:p>
    <w:p w14:paraId="6BE0AF40" w14:textId="77777777" w:rsidR="00AB2735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bookmarkStart w:id="0" w:name="_Hlk110603534"/>
      <w:r>
        <w:rPr>
          <w:b/>
          <w:bCs/>
          <w:sz w:val="24"/>
        </w:rPr>
        <w:t xml:space="preserve">14 </w:t>
      </w:r>
      <w:r>
        <w:rPr>
          <w:b/>
          <w:bCs/>
          <w:sz w:val="24"/>
          <w:lang w:eastAsia="zh-CN"/>
        </w:rPr>
        <w:t>November</w:t>
      </w:r>
      <w:r>
        <w:rPr>
          <w:b/>
          <w:bCs/>
          <w:sz w:val="24"/>
        </w:rPr>
        <w:t xml:space="preserve"> - 18 </w:t>
      </w:r>
      <w:r>
        <w:rPr>
          <w:b/>
          <w:bCs/>
          <w:sz w:val="24"/>
          <w:lang w:eastAsia="zh-CN"/>
        </w:rPr>
        <w:t>November</w:t>
      </w:r>
      <w:r>
        <w:rPr>
          <w:b/>
          <w:bCs/>
          <w:sz w:val="24"/>
        </w:rPr>
        <w:t xml:space="preserve"> 2022</w:t>
      </w:r>
      <w:bookmarkEnd w:id="0"/>
      <w:r>
        <w:rPr>
          <w:b/>
          <w:bCs/>
          <w:sz w:val="24"/>
        </w:rPr>
        <w:t xml:space="preserve">                                                   </w:t>
      </w:r>
    </w:p>
    <w:p w14:paraId="25B00C8F" w14:textId="77777777" w:rsidR="00AB2735" w:rsidRDefault="000000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 w14:paraId="6DDE8969" w14:textId="77777777" w:rsidR="00AB273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14:paraId="0D4A7B95" w14:textId="77777777" w:rsidR="00AB273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pCR </w:t>
      </w:r>
      <w:r>
        <w:rPr>
          <w:rFonts w:ascii="Arial" w:hAnsi="Arial" w:cs="Arial" w:hint="eastAsia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use cases of satellite components</w:t>
      </w:r>
    </w:p>
    <w:p w14:paraId="7D73AF1C" w14:textId="77777777" w:rsidR="00AB273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5A11B6E9" w14:textId="77777777" w:rsidR="00AB273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6.8.8.2</w:t>
      </w:r>
    </w:p>
    <w:p w14:paraId="74A2FEA7" w14:textId="77777777" w:rsidR="00AB2735" w:rsidRDefault="00000000">
      <w:pPr>
        <w:pStyle w:val="1"/>
      </w:pPr>
      <w:r>
        <w:t>1</w:t>
      </w:r>
      <w:r>
        <w:tab/>
        <w:t>Decision/action requested</w:t>
      </w:r>
    </w:p>
    <w:p w14:paraId="2C105018" w14:textId="77777777" w:rsidR="00AB273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8DD7347" w14:textId="77777777" w:rsidR="00AB2735" w:rsidRDefault="00000000">
      <w:pPr>
        <w:pStyle w:val="1"/>
      </w:pPr>
      <w:r>
        <w:t>2</w:t>
      </w:r>
      <w:r>
        <w:tab/>
        <w:t>References</w:t>
      </w:r>
    </w:p>
    <w:p w14:paraId="329C1401" w14:textId="77777777" w:rsidR="00AB2735" w:rsidRDefault="00000000">
      <w:pPr>
        <w:pStyle w:val="Reference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v0.2.0".</w:t>
      </w:r>
    </w:p>
    <w:p w14:paraId="28B84075" w14:textId="77777777" w:rsidR="00AB2735" w:rsidRDefault="00AB2735">
      <w:pPr>
        <w:rPr>
          <w:rFonts w:ascii="Arial" w:hAnsi="Arial" w:cs="Arial"/>
          <w:color w:val="000000"/>
          <w:lang w:eastAsia="zh-CN"/>
        </w:rPr>
      </w:pPr>
    </w:p>
    <w:p w14:paraId="3F8D9707" w14:textId="77777777" w:rsidR="00AB2735" w:rsidRDefault="00000000">
      <w:pPr>
        <w:pStyle w:val="1"/>
      </w:pPr>
      <w:r>
        <w:t>3</w:t>
      </w:r>
      <w:r>
        <w:tab/>
        <w:t>Rationale</w:t>
      </w:r>
    </w:p>
    <w:p w14:paraId="35E7CF2B" w14:textId="2AF3B931" w:rsidR="00AB2735" w:rsidRDefault="00000000">
      <w:pPr>
        <w:ind w:left="1170" w:hanging="1170"/>
        <w:rPr>
          <w:rFonts w:ascii="Arial" w:hAnsi="Arial" w:cs="Arial"/>
          <w:color w:val="000000"/>
        </w:rPr>
      </w:pPr>
      <w:r>
        <w:t xml:space="preserve">This pCR is to add </w:t>
      </w:r>
      <w:r w:rsidR="002C2103">
        <w:t>use cases</w:t>
      </w:r>
      <w:r>
        <w:t xml:space="preserve"> for TR 28.841[1].</w:t>
      </w:r>
    </w:p>
    <w:p w14:paraId="1903867B" w14:textId="77777777" w:rsidR="00AB2735" w:rsidRDefault="00000000">
      <w:pPr>
        <w:pStyle w:val="1"/>
      </w:pPr>
      <w:r>
        <w:t>4</w:t>
      </w:r>
      <w:r>
        <w:tab/>
        <w:t>Detailed proposal</w:t>
      </w:r>
      <w:bookmarkStart w:id="1" w:name="_Toc500147184"/>
    </w:p>
    <w:p w14:paraId="374AD8B4" w14:textId="77777777" w:rsidR="00AB2735" w:rsidRDefault="00000000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B2735" w14:paraId="3232699A" w14:textId="77777777">
        <w:tc>
          <w:tcPr>
            <w:tcW w:w="9639" w:type="dxa"/>
            <w:shd w:val="clear" w:color="auto" w:fill="FFFFCC"/>
            <w:vAlign w:val="center"/>
          </w:tcPr>
          <w:p w14:paraId="4D6837D3" w14:textId="77777777" w:rsidR="00AB2735" w:rsidRDefault="0000000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30A0B84" w14:textId="77777777" w:rsidR="00AB2735" w:rsidRDefault="00000000">
      <w:pPr>
        <w:pStyle w:val="1"/>
      </w:pPr>
      <w:bookmarkStart w:id="4" w:name="_Toc95724037"/>
      <w:bookmarkStart w:id="5" w:name="_Toc66877265"/>
      <w:bookmarkEnd w:id="1"/>
      <w:bookmarkEnd w:id="2"/>
      <w:bookmarkEnd w:id="3"/>
      <w:r>
        <w:t>5</w:t>
      </w:r>
      <w:r>
        <w:tab/>
      </w:r>
      <w:bookmarkEnd w:id="4"/>
      <w:r>
        <w:t>Use cases and key issues</w:t>
      </w:r>
    </w:p>
    <w:p w14:paraId="4368A73C" w14:textId="77777777" w:rsidR="00AB2735" w:rsidRDefault="00000000">
      <w:pPr>
        <w:pStyle w:val="2"/>
        <w:rPr>
          <w:ins w:id="6" w:author="孙 明锐" w:date="2022-06-16T17:00:00Z"/>
        </w:rPr>
      </w:pPr>
      <w:bookmarkStart w:id="7" w:name="_Toc66359928"/>
      <w:bookmarkEnd w:id="5"/>
      <w:ins w:id="8" w:author="孙 明锐" w:date="2022-08-05T14:47:00Z">
        <w:r>
          <w:t>5</w:t>
        </w:r>
      </w:ins>
      <w:ins w:id="9" w:author="孙 明锐" w:date="2022-06-16T17:00:00Z">
        <w:r>
          <w:t>.1</w:t>
        </w:r>
        <w:r>
          <w:tab/>
        </w:r>
      </w:ins>
      <w:bookmarkEnd w:id="7"/>
      <w:ins w:id="10" w:author="孙 明锐" w:date="2022-10-17T10:53:00Z">
        <w:r>
          <w:t>Use cases</w:t>
        </w:r>
      </w:ins>
    </w:p>
    <w:p w14:paraId="20E4924C" w14:textId="77777777" w:rsidR="00AB2735" w:rsidRDefault="00000000">
      <w:pPr>
        <w:pStyle w:val="3"/>
        <w:rPr>
          <w:ins w:id="11" w:author="孙 明锐" w:date="2022-10-17T10:55:00Z"/>
        </w:rPr>
      </w:pPr>
      <w:bookmarkStart w:id="12" w:name="_Toc66359929"/>
      <w:bookmarkStart w:id="13" w:name="_Hlk106291203"/>
      <w:ins w:id="14" w:author="孙 明锐" w:date="2022-08-05T14:54:00Z">
        <w:r>
          <w:t>5</w:t>
        </w:r>
      </w:ins>
      <w:ins w:id="15" w:author="孙 明锐" w:date="2022-06-16T17:00:00Z">
        <w:r>
          <w:t>.1.1</w:t>
        </w:r>
        <w:r>
          <w:tab/>
        </w:r>
      </w:ins>
      <w:bookmarkEnd w:id="12"/>
      <w:ins w:id="16" w:author="孙 明锐" w:date="2022-10-17T10:54:00Z">
        <w:r>
          <w:t>Use case</w:t>
        </w:r>
      </w:ins>
      <w:ins w:id="17" w:author="孙 明锐" w:date="2022-08-05T14:54:00Z">
        <w:r>
          <w:t xml:space="preserve"> #1</w:t>
        </w:r>
      </w:ins>
      <w:ins w:id="18" w:author="孙 明锐" w:date="2022-10-17T10:54:00Z">
        <w:r>
          <w:t xml:space="preserve"> </w:t>
        </w:r>
      </w:ins>
      <w:ins w:id="19" w:author="孙 明锐" w:date="2022-10-17T11:01:00Z">
        <w:r>
          <w:t>M</w:t>
        </w:r>
      </w:ins>
      <w:ins w:id="20" w:author="孙 明锐" w:date="2022-10-17T10:54:00Z">
        <w:r>
          <w:t>anagement of satellite components</w:t>
        </w:r>
      </w:ins>
    </w:p>
    <w:p w14:paraId="7BCD3DDB" w14:textId="77777777" w:rsidR="00AB2735" w:rsidRDefault="00000000">
      <w:pPr>
        <w:pStyle w:val="4"/>
        <w:rPr>
          <w:ins w:id="21" w:author="孙 明锐" w:date="2022-06-16T17:00:00Z"/>
          <w:lang w:eastAsia="zh-CN"/>
        </w:rPr>
      </w:pPr>
      <w:ins w:id="22" w:author="孙 明锐" w:date="2022-10-17T10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.1.1.1</w:t>
        </w:r>
      </w:ins>
      <w:ins w:id="23" w:author="孙 明锐" w:date="2022-10-17T10:57:00Z">
        <w:r>
          <w:rPr>
            <w:lang w:eastAsia="zh-CN"/>
          </w:rPr>
          <w:t xml:space="preserve">      </w:t>
        </w:r>
        <w:r>
          <w:t>Use case for NGSO regenerative satellite components</w:t>
        </w:r>
      </w:ins>
    </w:p>
    <w:bookmarkEnd w:id="13"/>
    <w:p w14:paraId="0BCAE902" w14:textId="77777777" w:rsidR="00AB2735" w:rsidRDefault="00000000">
      <w:pPr>
        <w:pStyle w:val="5"/>
        <w:rPr>
          <w:ins w:id="24" w:author="孙 明锐" w:date="2022-10-17T10:58:00Z"/>
          <w:lang w:eastAsia="zh-CN"/>
        </w:rPr>
      </w:pPr>
      <w:ins w:id="25" w:author="孙 明锐" w:date="2022-10-17T10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.1.1.1.1</w:t>
        </w:r>
        <w:r>
          <w:t xml:space="preserve"> </w:t>
        </w:r>
        <w:r>
          <w:tab/>
        </w:r>
        <w:r>
          <w:rPr>
            <w:lang w:eastAsia="zh-CN"/>
          </w:rPr>
          <w:t>Pre-conditions</w:t>
        </w:r>
      </w:ins>
    </w:p>
    <w:p w14:paraId="02599B51" w14:textId="77777777" w:rsidR="00AB2735" w:rsidRDefault="00000000">
      <w:pPr>
        <w:jc w:val="both"/>
        <w:rPr>
          <w:ins w:id="26" w:author="孙 明锐" w:date="2022-10-17T10:58:00Z"/>
          <w:lang w:eastAsia="zh-CN"/>
        </w:rPr>
        <w:pPrChange w:id="27" w:author="孙 明锐" w:date="2022-10-17T14:28:00Z">
          <w:pPr/>
        </w:pPrChange>
      </w:pPr>
      <w:ins w:id="28" w:author="孙 明锐" w:date="2022-10-17T10:58:00Z">
        <w:r>
          <w:rPr>
            <w:lang w:eastAsia="zh-CN"/>
          </w:rPr>
          <w:t xml:space="preserve">A NOP operates a </w:t>
        </w:r>
        <w:r>
          <w:rPr>
            <w:lang w:eastAsia="en-GB"/>
          </w:rPr>
          <w:t>non-terrestrial networks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 xml:space="preserve">for BL UEs, UEs in enhanced coverage and NB-IoT UEs. </w:t>
        </w:r>
      </w:ins>
    </w:p>
    <w:p w14:paraId="42A81EA2" w14:textId="77777777" w:rsidR="00AB2735" w:rsidRPr="00AB2735" w:rsidRDefault="00000000">
      <w:pPr>
        <w:jc w:val="both"/>
        <w:rPr>
          <w:ins w:id="29" w:author="孙 明锐" w:date="2022-10-17T10:59:00Z"/>
          <w:lang w:val="en-US" w:eastAsia="zh-CN"/>
          <w:rPrChange w:id="30" w:author="孙 明锐" w:date="2022-10-17T10:59:00Z">
            <w:rPr>
              <w:ins w:id="31" w:author="孙 明锐" w:date="2022-10-17T10:59:00Z"/>
            </w:rPr>
          </w:rPrChange>
        </w:rPr>
        <w:pPrChange w:id="32" w:author="孙 明锐" w:date="2022-10-17T14:28:00Z">
          <w:pPr>
            <w:spacing w:after="160" w:line="259" w:lineRule="auto"/>
          </w:pPr>
        </w:pPrChange>
      </w:pPr>
      <w:ins w:id="33" w:author="孙 明锐" w:date="2022-10-17T10:58:00Z">
        <w:r>
          <w:rPr>
            <w:lang w:eastAsia="zh-CN"/>
          </w:rPr>
          <w:t xml:space="preserve">The NOP manages the </w:t>
        </w:r>
        <w:r>
          <w:rPr>
            <w:lang w:eastAsia="en-GB"/>
          </w:rPr>
          <w:t>NB-IoT/eMTC Non-Terrestrial Networks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in accordance with the 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specifications. </w:t>
        </w:r>
        <w:r>
          <w:rPr>
            <w:lang w:eastAsia="en-GB"/>
          </w:rPr>
          <w:t>The functionality is largely aligned with that of Rel-17 NR Non-Terrestrial Networks</w:t>
        </w:r>
        <w:r>
          <w:rPr>
            <w:rFonts w:hint="eastAsia"/>
            <w:lang w:val="en-US" w:eastAsia="zh-CN"/>
          </w:rPr>
          <w:t>.</w:t>
        </w:r>
      </w:ins>
    </w:p>
    <w:p w14:paraId="46AC0D23" w14:textId="77777777" w:rsidR="00AB2735" w:rsidRDefault="00000000">
      <w:pPr>
        <w:pStyle w:val="5"/>
        <w:rPr>
          <w:ins w:id="34" w:author="孙 明锐" w:date="2022-10-17T11:00:00Z"/>
          <w:lang w:eastAsia="zh-CN"/>
        </w:rPr>
      </w:pPr>
      <w:ins w:id="35" w:author="孙 明锐" w:date="2022-10-17T10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.1.1.1.2</w:t>
        </w:r>
        <w:r>
          <w:t xml:space="preserve"> </w:t>
        </w:r>
        <w:r>
          <w:tab/>
        </w:r>
      </w:ins>
      <w:ins w:id="36" w:author="孙 明锐" w:date="2022-10-17T11:00:00Z">
        <w:r>
          <w:rPr>
            <w:lang w:eastAsia="zh-CN"/>
          </w:rPr>
          <w:t>Description</w:t>
        </w:r>
      </w:ins>
    </w:p>
    <w:p w14:paraId="5180D1DA" w14:textId="77777777" w:rsidR="00AB2735" w:rsidRDefault="00000000">
      <w:pPr>
        <w:rPr>
          <w:ins w:id="37" w:author="孙 明锐" w:date="2022-10-17T11:00:00Z"/>
          <w:lang w:eastAsia="zh-CN"/>
        </w:rPr>
      </w:pPr>
      <w:ins w:id="38" w:author="孙 明锐" w:date="2022-10-17T11:00:00Z">
        <w:r>
          <w:rPr>
            <w:lang w:eastAsia="zh-CN"/>
          </w:rPr>
          <w:t xml:space="preserve">The NOP integrates a satellite component based on NGSO regenerative satellites. NGSO regenerative satellites embark 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NBs.</w:t>
        </w:r>
      </w:ins>
    </w:p>
    <w:p w14:paraId="55FF85BD" w14:textId="77777777" w:rsidR="00AB2735" w:rsidRDefault="00000000">
      <w:pPr>
        <w:rPr>
          <w:ins w:id="39" w:author="孙 明锐" w:date="2022-10-17T10:59:00Z"/>
          <w:lang w:eastAsia="zh-CN"/>
        </w:rPr>
        <w:pPrChange w:id="40" w:author="孙 明锐" w:date="2022-10-17T11:00:00Z">
          <w:pPr>
            <w:pStyle w:val="5"/>
          </w:pPr>
        </w:pPrChange>
      </w:pPr>
      <w:ins w:id="41" w:author="孙 明锐" w:date="2022-10-17T11:00:00Z">
        <w:r>
          <w:rPr>
            <w:lang w:eastAsia="zh-CN"/>
          </w:rPr>
          <w:lastRenderedPageBreak/>
          <w:t xml:space="preserve">The network management is implemented in such a way that moving 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NBs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can be managed.</w:t>
        </w:r>
      </w:ins>
    </w:p>
    <w:p w14:paraId="46BA92EE" w14:textId="77777777" w:rsidR="00AB2735" w:rsidRDefault="00000000">
      <w:pPr>
        <w:pStyle w:val="5"/>
        <w:rPr>
          <w:ins w:id="42" w:author="孙 明锐" w:date="2022-10-17T11:00:00Z"/>
          <w:lang w:eastAsia="zh-CN"/>
        </w:rPr>
      </w:pPr>
      <w:ins w:id="43" w:author="孙 明锐" w:date="2022-10-17T11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.1.1.1.</w:t>
        </w:r>
      </w:ins>
      <w:ins w:id="44" w:author="孙 明锐" w:date="2022-10-17T14:26:00Z">
        <w:r>
          <w:rPr>
            <w:lang w:eastAsia="zh-CN"/>
          </w:rPr>
          <w:t>3</w:t>
        </w:r>
      </w:ins>
      <w:ins w:id="45" w:author="孙 明锐" w:date="2022-10-17T11:01:00Z">
        <w:r>
          <w:t xml:space="preserve"> </w:t>
        </w:r>
        <w:r>
          <w:tab/>
        </w:r>
        <w:r>
          <w:rPr>
            <w:lang w:eastAsia="zh-CN"/>
          </w:rPr>
          <w:t>Post-description</w:t>
        </w:r>
      </w:ins>
    </w:p>
    <w:p w14:paraId="7EA3842E" w14:textId="77777777" w:rsidR="00AB2735" w:rsidRDefault="00000000">
      <w:pPr>
        <w:rPr>
          <w:ins w:id="46" w:author="孙 明锐" w:date="2022-10-17T11:01:00Z"/>
        </w:rPr>
      </w:pPr>
      <w:ins w:id="47" w:author="孙 明锐" w:date="2022-10-17T11:01:00Z">
        <w:r>
          <w:t xml:space="preserve">The NOP operates a </w:t>
        </w:r>
        <w:r>
          <w:rPr>
            <w:lang w:eastAsia="en-GB"/>
          </w:rPr>
          <w:t>non-terrestrial networks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for BL UEs, UEs in enhanced coverage and NB-IoT UEs</w:t>
        </w:r>
        <w:r>
          <w:t xml:space="preserve"> that manages the satellite component.</w:t>
        </w:r>
      </w:ins>
    </w:p>
    <w:p w14:paraId="6212E31A" w14:textId="77777777" w:rsidR="00AB2735" w:rsidRDefault="00000000">
      <w:pPr>
        <w:pStyle w:val="4"/>
        <w:rPr>
          <w:ins w:id="48" w:author="孙 明锐" w:date="2022-10-17T14:26:00Z"/>
          <w:lang w:eastAsia="zh-CN"/>
        </w:rPr>
      </w:pPr>
      <w:ins w:id="49" w:author="孙 明锐" w:date="2022-10-17T14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</w:t>
        </w:r>
      </w:ins>
      <w:ins w:id="50" w:author="孙 明锐" w:date="2022-10-17T14:27:00Z">
        <w:r>
          <w:rPr>
            <w:lang w:eastAsia="zh-CN"/>
          </w:rPr>
          <w:t>2</w:t>
        </w:r>
      </w:ins>
      <w:ins w:id="51" w:author="孙 明锐" w:date="2022-10-17T14:26:00Z">
        <w:r>
          <w:rPr>
            <w:lang w:eastAsia="zh-CN"/>
          </w:rPr>
          <w:t xml:space="preserve">      </w:t>
        </w:r>
      </w:ins>
      <w:ins w:id="52" w:author="孙 明锐" w:date="2022-10-17T14:27:00Z">
        <w:r>
          <w:t>Use case for NGSO transparent satellite components</w:t>
        </w:r>
      </w:ins>
    </w:p>
    <w:p w14:paraId="099F492B" w14:textId="77777777" w:rsidR="00AB2735" w:rsidRDefault="00000000">
      <w:pPr>
        <w:pStyle w:val="5"/>
        <w:rPr>
          <w:ins w:id="53" w:author="孙 明锐" w:date="2022-10-17T14:26:00Z"/>
          <w:lang w:eastAsia="zh-CN"/>
        </w:rPr>
      </w:pPr>
      <w:ins w:id="54" w:author="孙 明锐" w:date="2022-10-17T14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</w:t>
        </w:r>
      </w:ins>
      <w:ins w:id="55" w:author="孙 明锐" w:date="2022-10-17T14:27:00Z">
        <w:r>
          <w:rPr>
            <w:lang w:eastAsia="zh-CN"/>
          </w:rPr>
          <w:t>2</w:t>
        </w:r>
      </w:ins>
      <w:ins w:id="56" w:author="孙 明锐" w:date="2022-10-17T14:26:00Z">
        <w:r>
          <w:rPr>
            <w:lang w:eastAsia="zh-CN"/>
          </w:rPr>
          <w:t>.1</w:t>
        </w:r>
        <w:r>
          <w:t xml:space="preserve"> </w:t>
        </w:r>
        <w:r>
          <w:tab/>
        </w:r>
        <w:r>
          <w:rPr>
            <w:lang w:eastAsia="zh-CN"/>
          </w:rPr>
          <w:t>Pre-conditions</w:t>
        </w:r>
      </w:ins>
    </w:p>
    <w:p w14:paraId="3EC6BF9A" w14:textId="77777777" w:rsidR="00AB2735" w:rsidRDefault="00000000">
      <w:pPr>
        <w:jc w:val="both"/>
        <w:rPr>
          <w:ins w:id="57" w:author="孙 明锐" w:date="2022-10-17T14:27:00Z"/>
          <w:lang w:eastAsia="zh-CN"/>
        </w:rPr>
        <w:pPrChange w:id="58" w:author="孙 明锐" w:date="2022-10-17T14:28:00Z">
          <w:pPr/>
        </w:pPrChange>
      </w:pPr>
      <w:ins w:id="59" w:author="孙 明锐" w:date="2022-10-17T14:27:00Z">
        <w:r>
          <w:rPr>
            <w:lang w:eastAsia="zh-CN"/>
          </w:rPr>
          <w:t xml:space="preserve">A NOP operates a </w:t>
        </w:r>
        <w:r>
          <w:rPr>
            <w:lang w:eastAsia="en-GB"/>
          </w:rPr>
          <w:t>non-terrestrial networks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for BL UEs, UEs in enhanced coverage and NB-IoT UEs</w:t>
        </w:r>
        <w:r>
          <w:rPr>
            <w:lang w:eastAsia="zh-CN"/>
          </w:rPr>
          <w:t xml:space="preserve">. </w:t>
        </w:r>
      </w:ins>
    </w:p>
    <w:p w14:paraId="69B14DA3" w14:textId="77777777" w:rsidR="00AB2735" w:rsidRDefault="00000000">
      <w:pPr>
        <w:jc w:val="both"/>
        <w:rPr>
          <w:ins w:id="60" w:author="孙 明锐" w:date="2022-10-17T14:26:00Z"/>
          <w:lang w:val="en-US" w:eastAsia="zh-CN"/>
        </w:rPr>
        <w:pPrChange w:id="61" w:author="孙 明锐" w:date="2022-10-17T14:28:00Z">
          <w:pPr/>
        </w:pPrChange>
      </w:pPr>
      <w:ins w:id="62" w:author="孙 明锐" w:date="2022-10-17T14:27:00Z">
        <w:r>
          <w:rPr>
            <w:lang w:eastAsia="zh-CN"/>
          </w:rPr>
          <w:t xml:space="preserve">The NOP manages the </w:t>
        </w:r>
        <w:r>
          <w:rPr>
            <w:lang w:eastAsia="en-GB"/>
          </w:rPr>
          <w:t>NB-IoT/eMTC Non-Terrestrial Networks</w:t>
        </w:r>
        <w:r>
          <w:rPr>
            <w:lang w:eastAsia="zh-CN"/>
          </w:rPr>
          <w:t xml:space="preserve"> in accordance with the 5G specifications and wants to integrate one or multiple NGSO transparent satellites into a </w:t>
        </w:r>
        <w:r>
          <w:rPr>
            <w:lang w:eastAsia="en-GB"/>
          </w:rPr>
          <w:t>NB-IoT/eMTC Non-Terrestrial Networks</w:t>
        </w:r>
        <w:r>
          <w:rPr>
            <w:lang w:eastAsia="zh-CN"/>
          </w:rPr>
          <w:t>.</w:t>
        </w:r>
      </w:ins>
    </w:p>
    <w:p w14:paraId="51FC461F" w14:textId="77777777" w:rsidR="00AB2735" w:rsidRDefault="00000000">
      <w:pPr>
        <w:pStyle w:val="5"/>
        <w:rPr>
          <w:ins w:id="63" w:author="孙 明锐" w:date="2022-10-17T14:26:00Z"/>
          <w:lang w:eastAsia="zh-CN"/>
        </w:rPr>
      </w:pPr>
      <w:ins w:id="64" w:author="孙 明锐" w:date="2022-10-17T14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</w:t>
        </w:r>
      </w:ins>
      <w:ins w:id="65" w:author="孙 明锐" w:date="2022-10-17T14:27:00Z">
        <w:r>
          <w:rPr>
            <w:lang w:eastAsia="zh-CN"/>
          </w:rPr>
          <w:t>2</w:t>
        </w:r>
      </w:ins>
      <w:ins w:id="66" w:author="孙 明锐" w:date="2022-10-17T14:26:00Z">
        <w:r>
          <w:rPr>
            <w:lang w:eastAsia="zh-CN"/>
          </w:rPr>
          <w:t>.2</w:t>
        </w:r>
        <w:r>
          <w:t xml:space="preserve"> </w:t>
        </w:r>
        <w:r>
          <w:tab/>
        </w:r>
        <w:r>
          <w:rPr>
            <w:lang w:eastAsia="zh-CN"/>
          </w:rPr>
          <w:t>Description</w:t>
        </w:r>
      </w:ins>
    </w:p>
    <w:p w14:paraId="561B0048" w14:textId="1C1EC0AB" w:rsidR="00AB2735" w:rsidRDefault="00000000">
      <w:pPr>
        <w:jc w:val="both"/>
        <w:rPr>
          <w:ins w:id="67" w:author="孙 明锐" w:date="2022-10-17T14:28:00Z"/>
          <w:lang w:val="en-US" w:eastAsia="zh-CN"/>
        </w:rPr>
        <w:pPrChange w:id="68" w:author="孙 明锐" w:date="2022-10-17T14:28:00Z">
          <w:pPr/>
        </w:pPrChange>
      </w:pPr>
      <w:ins w:id="69" w:author="孙 明锐" w:date="2022-10-17T14:28:00Z">
        <w:r>
          <w:rPr>
            <w:lang w:eastAsia="zh-CN"/>
          </w:rPr>
          <w:t>The NOP integrates a satellite component based on NGSO transparent satellites. A SaT/</w:t>
        </w:r>
        <w:r>
          <w:rPr>
            <w:lang w:eastAsia="en-GB"/>
          </w:rPr>
          <w:t>BL UE</w:t>
        </w:r>
        <w:r>
          <w:rPr>
            <w:rFonts w:hint="eastAsia"/>
            <w:lang w:val="en-US" w:eastAsia="zh-CN"/>
          </w:rPr>
          <w:t>/</w:t>
        </w:r>
        <w:r>
          <w:rPr>
            <w:lang w:eastAsia="en-GB"/>
          </w:rPr>
          <w:t>UE in enhanced coverage</w:t>
        </w:r>
        <w:r>
          <w:rPr>
            <w:rFonts w:hint="eastAsia"/>
            <w:lang w:val="en-US" w:eastAsia="zh-CN"/>
          </w:rPr>
          <w:t>/</w:t>
        </w:r>
        <w:r>
          <w:rPr>
            <w:lang w:eastAsia="en-GB"/>
          </w:rPr>
          <w:t>NB-IoT UE</w:t>
        </w:r>
        <w:r>
          <w:rPr>
            <w:lang w:eastAsia="zh-CN"/>
          </w:rPr>
          <w:t xml:space="preserve"> will connect to a</w:t>
        </w:r>
      </w:ins>
      <w:ins w:id="70" w:author="孙 明锐" w:date="2022-11-04T14:38:00Z">
        <w:r w:rsidR="00685BF5">
          <w:rPr>
            <w:lang w:eastAsia="zh-CN"/>
          </w:rPr>
          <w:t>n</w:t>
        </w:r>
      </w:ins>
      <w:ins w:id="71" w:author="孙 明锐" w:date="2022-10-17T14:28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EPC/</w:t>
        </w:r>
        <w:r>
          <w:rPr>
            <w:lang w:eastAsia="zh-CN"/>
          </w:rPr>
          <w:t xml:space="preserve">5GC via a NGSO regenerative satellite component. A 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 xml:space="preserve">NB may use a special remote radio unit to connect via one or multiple regenerative satellite(s) to the </w:t>
        </w:r>
        <w:r>
          <w:rPr>
            <w:lang w:eastAsia="en-GB"/>
          </w:rPr>
          <w:t>NB-IoT/eMTC Non-Terrestrial Networks</w:t>
        </w:r>
        <w:r>
          <w:rPr>
            <w:lang w:eastAsia="zh-CN"/>
          </w:rPr>
          <w:t xml:space="preserve">, as illustrated in </w:t>
        </w:r>
        <w:r>
          <w:t>clause</w:t>
        </w:r>
      </w:ins>
      <w:ins w:id="72" w:author="孙 明锐" w:date="2022-11-02T14:29:00Z">
        <w:r w:rsidR="009970F9">
          <w:t xml:space="preserve"> B.</w:t>
        </w:r>
      </w:ins>
    </w:p>
    <w:p w14:paraId="64E6AF02" w14:textId="77777777" w:rsidR="00AB2735" w:rsidRDefault="00000000">
      <w:pPr>
        <w:jc w:val="both"/>
        <w:rPr>
          <w:ins w:id="73" w:author="孙 明锐" w:date="2022-10-17T14:26:00Z"/>
          <w:lang w:eastAsia="zh-CN"/>
        </w:rPr>
        <w:pPrChange w:id="74" w:author="孙 明锐" w:date="2022-10-17T14:29:00Z">
          <w:pPr/>
        </w:pPrChange>
      </w:pPr>
      <w:ins w:id="75" w:author="孙 明锐" w:date="2022-10-17T14:28:00Z">
        <w:r>
          <w:rPr>
            <w:lang w:eastAsia="zh-CN"/>
          </w:rPr>
          <w:t>The network management is implemented in such a way that moving regenerative satellite components could be managed.</w:t>
        </w:r>
      </w:ins>
    </w:p>
    <w:p w14:paraId="00D4CC4D" w14:textId="77777777" w:rsidR="00AB2735" w:rsidRDefault="00000000">
      <w:pPr>
        <w:pStyle w:val="5"/>
        <w:rPr>
          <w:ins w:id="76" w:author="孙 明锐" w:date="2022-10-17T14:26:00Z"/>
          <w:lang w:eastAsia="zh-CN"/>
        </w:rPr>
      </w:pPr>
      <w:ins w:id="77" w:author="孙 明锐" w:date="2022-10-17T14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.1.1.</w:t>
        </w:r>
      </w:ins>
      <w:ins w:id="78" w:author="孙 明锐" w:date="2022-10-17T14:27:00Z">
        <w:r>
          <w:rPr>
            <w:lang w:eastAsia="zh-CN"/>
          </w:rPr>
          <w:t>2</w:t>
        </w:r>
      </w:ins>
      <w:ins w:id="79" w:author="孙 明锐" w:date="2022-10-17T14:26:00Z">
        <w:r>
          <w:rPr>
            <w:lang w:eastAsia="zh-CN"/>
          </w:rPr>
          <w:t>.3</w:t>
        </w:r>
        <w:r>
          <w:t xml:space="preserve"> </w:t>
        </w:r>
        <w:r>
          <w:tab/>
        </w:r>
        <w:r>
          <w:rPr>
            <w:lang w:eastAsia="zh-CN"/>
          </w:rPr>
          <w:t>Post-description</w:t>
        </w:r>
      </w:ins>
    </w:p>
    <w:p w14:paraId="7EAE6103" w14:textId="77777777" w:rsidR="00AB2735" w:rsidRDefault="00000000">
      <w:pPr>
        <w:rPr>
          <w:ins w:id="80" w:author="孙 明锐" w:date="2022-10-17T14:29:00Z"/>
        </w:rPr>
      </w:pPr>
      <w:ins w:id="81" w:author="孙 明锐" w:date="2022-10-17T14:29:00Z">
        <w:r>
          <w:t xml:space="preserve">The NOP operates a </w:t>
        </w:r>
        <w:r>
          <w:rPr>
            <w:lang w:eastAsia="en-GB"/>
          </w:rPr>
          <w:t>non-terrestrial network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for BL UEs, UEs in enhanced coverage and NB-IoT UEs</w:t>
        </w:r>
        <w:r>
          <w:t xml:space="preserve"> that manages a 5GS with transparent satellite component(s).</w:t>
        </w:r>
      </w:ins>
    </w:p>
    <w:p w14:paraId="02CCB564" w14:textId="77777777" w:rsidR="00AB2735" w:rsidRDefault="00000000">
      <w:pPr>
        <w:pStyle w:val="3"/>
        <w:rPr>
          <w:ins w:id="82" w:author="孙 明锐" w:date="2022-10-17T14:34:00Z"/>
        </w:rPr>
      </w:pPr>
      <w:ins w:id="83" w:author="孙 明锐" w:date="2022-08-05T14:54:00Z">
        <w:r>
          <w:t>5</w:t>
        </w:r>
      </w:ins>
      <w:ins w:id="84" w:author="孙 明锐" w:date="2022-06-16T17:03:00Z">
        <w:r>
          <w:t>.1.2</w:t>
        </w:r>
        <w:r>
          <w:tab/>
        </w:r>
      </w:ins>
      <w:ins w:id="85" w:author="孙 明锐" w:date="2022-10-17T14:30:00Z">
        <w:r>
          <w:t xml:space="preserve">Use case </w:t>
        </w:r>
      </w:ins>
      <w:ins w:id="86" w:author="孙 明锐" w:date="2022-08-05T14:54:00Z">
        <w:r>
          <w:t>#2</w:t>
        </w:r>
      </w:ins>
      <w:ins w:id="87" w:author="孙 明锐" w:date="2022-10-17T14:29:00Z">
        <w:r>
          <w:t xml:space="preserve"> </w:t>
        </w:r>
      </w:ins>
      <w:ins w:id="88" w:author="孙 明锐" w:date="2022-10-17T14:30:00Z">
        <w:r>
          <w:rPr>
            <w:rFonts w:hint="eastAsia"/>
            <w:lang w:eastAsia="zh-CN"/>
          </w:rPr>
          <w:t>M</w:t>
        </w:r>
      </w:ins>
      <w:ins w:id="89" w:author="孙 明锐" w:date="2022-10-17T14:29:00Z">
        <w:r>
          <w:t>onitoring of satellite components</w:t>
        </w:r>
      </w:ins>
    </w:p>
    <w:p w14:paraId="025781BE" w14:textId="77777777" w:rsidR="00AB2735" w:rsidRDefault="00000000">
      <w:pPr>
        <w:pStyle w:val="4"/>
        <w:rPr>
          <w:ins w:id="90" w:author="孙 明锐" w:date="2022-10-17T14:35:00Z"/>
          <w:lang w:eastAsia="zh-CN"/>
        </w:rPr>
      </w:pPr>
      <w:ins w:id="91" w:author="孙 明锐" w:date="2022-10-17T14:3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92" w:author="孙 明锐" w:date="2022-10-17T14:36:00Z">
        <w:r>
          <w:rPr>
            <w:lang w:eastAsia="zh-CN"/>
          </w:rPr>
          <w:t>2</w:t>
        </w:r>
      </w:ins>
      <w:ins w:id="93" w:author="孙 明锐" w:date="2022-10-17T14:35:00Z">
        <w:r>
          <w:rPr>
            <w:lang w:eastAsia="zh-CN"/>
          </w:rPr>
          <w:t xml:space="preserve">.1      </w:t>
        </w:r>
      </w:ins>
      <w:ins w:id="94" w:author="孙 明锐" w:date="2022-10-17T14:36:00Z">
        <w:r>
          <w:t>Use case for monitoring of average delay on DL-Air Interface for MEO and GEO satellite components</w:t>
        </w:r>
      </w:ins>
    </w:p>
    <w:p w14:paraId="72190348" w14:textId="77777777" w:rsidR="00AB2735" w:rsidRDefault="00000000">
      <w:pPr>
        <w:pStyle w:val="5"/>
        <w:rPr>
          <w:ins w:id="95" w:author="孙 明锐" w:date="2022-10-17T14:35:00Z"/>
          <w:lang w:eastAsia="zh-CN"/>
        </w:rPr>
      </w:pPr>
      <w:ins w:id="96" w:author="孙 明锐" w:date="2022-10-17T14:3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97" w:author="孙 明锐" w:date="2022-10-17T14:36:00Z">
        <w:r>
          <w:rPr>
            <w:lang w:eastAsia="zh-CN"/>
          </w:rPr>
          <w:t>2</w:t>
        </w:r>
      </w:ins>
      <w:ins w:id="98" w:author="孙 明锐" w:date="2022-10-17T14:35:00Z">
        <w:r>
          <w:rPr>
            <w:lang w:eastAsia="zh-CN"/>
          </w:rPr>
          <w:t>.1.1</w:t>
        </w:r>
        <w:r>
          <w:t xml:space="preserve"> </w:t>
        </w:r>
        <w:r>
          <w:tab/>
        </w:r>
      </w:ins>
      <w:ins w:id="99" w:author="孙 明锐" w:date="2022-10-17T14:36:00Z">
        <w:r>
          <w:rPr>
            <w:lang w:eastAsia="zh-CN"/>
          </w:rPr>
          <w:t>Goal</w:t>
        </w:r>
      </w:ins>
    </w:p>
    <w:p w14:paraId="449FC6E7" w14:textId="77777777" w:rsidR="00AB2735" w:rsidRDefault="00000000">
      <w:pPr>
        <w:jc w:val="both"/>
        <w:rPr>
          <w:ins w:id="100" w:author="孙 明锐" w:date="2022-10-17T14:38:00Z"/>
        </w:rPr>
        <w:pPrChange w:id="101" w:author="孙 明锐" w:date="2022-10-17T14:39:00Z">
          <w:pPr/>
        </w:pPrChange>
      </w:pPr>
      <w:ins w:id="102" w:author="孙 明锐" w:date="2022-10-17T14:37:00Z">
        <w:r>
          <w:t>The goal is to allow the monitoring of the delay on the DL-Air Interface when a MEO or GEO satellite component for which the HARQ process has been modified with respect to a terrestrial RAN.</w:t>
        </w:r>
      </w:ins>
    </w:p>
    <w:p w14:paraId="409E77E4" w14:textId="77777777" w:rsidR="00AB2735" w:rsidRDefault="00000000">
      <w:pPr>
        <w:pStyle w:val="5"/>
        <w:rPr>
          <w:ins w:id="103" w:author="孙 明锐" w:date="2022-10-17T14:38:00Z"/>
          <w:lang w:eastAsia="zh-CN"/>
        </w:rPr>
      </w:pPr>
      <w:ins w:id="104" w:author="孙 明锐" w:date="2022-10-17T14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.1.2.1.2</w:t>
        </w:r>
        <w:r>
          <w:t xml:space="preserve"> </w:t>
        </w:r>
        <w:r>
          <w:tab/>
        </w:r>
        <w:r>
          <w:rPr>
            <w:lang w:eastAsia="zh-CN"/>
          </w:rPr>
          <w:t>Pre-conditions</w:t>
        </w:r>
      </w:ins>
    </w:p>
    <w:p w14:paraId="1A6A35DB" w14:textId="77777777" w:rsidR="00AB2735" w:rsidRDefault="00000000">
      <w:pPr>
        <w:rPr>
          <w:ins w:id="105" w:author="孙 明锐" w:date="2022-10-17T14:39:00Z"/>
          <w:lang w:eastAsia="zh-CN"/>
        </w:rPr>
      </w:pPr>
      <w:ins w:id="106" w:author="孙 明锐" w:date="2022-10-17T14:39:00Z">
        <w:r>
          <w:rPr>
            <w:lang w:eastAsia="zh-CN"/>
          </w:rPr>
          <w:t xml:space="preserve">A NOP operates </w:t>
        </w:r>
        <w:r>
          <w:rPr>
            <w:rFonts w:hint="eastAsia"/>
            <w:lang w:val="en-US" w:eastAsia="zh-CN"/>
          </w:rPr>
          <w:t xml:space="preserve">a </w:t>
        </w:r>
        <w:r>
          <w:rPr>
            <w:lang w:eastAsia="en-GB"/>
          </w:rPr>
          <w:t>non-terrestrial networks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for BL UEs, UEs in enhanced coverage and NB-IoT UEs</w:t>
        </w:r>
        <w:r>
          <w:rPr>
            <w:lang w:eastAsia="zh-CN"/>
          </w:rPr>
          <w:t xml:space="preserve">. </w:t>
        </w:r>
      </w:ins>
    </w:p>
    <w:p w14:paraId="77A0C5BB" w14:textId="77777777" w:rsidR="00AB2735" w:rsidRPr="00AB2735" w:rsidRDefault="00000000">
      <w:pPr>
        <w:rPr>
          <w:ins w:id="107" w:author="孙 明锐" w:date="2022-10-17T14:35:00Z"/>
          <w:rPrChange w:id="108" w:author="孙 明锐" w:date="2022-10-17T14:38:00Z">
            <w:rPr>
              <w:ins w:id="109" w:author="孙 明锐" w:date="2022-10-17T14:35:00Z"/>
              <w:lang w:val="en-US" w:eastAsia="zh-CN"/>
            </w:rPr>
          </w:rPrChange>
        </w:rPr>
        <w:pPrChange w:id="110" w:author="孙 明锐" w:date="2022-10-17T14:37:00Z">
          <w:pPr>
            <w:jc w:val="both"/>
          </w:pPr>
        </w:pPrChange>
      </w:pPr>
      <w:ins w:id="111" w:author="孙 明锐" w:date="2022-10-17T14:39:00Z">
        <w:r>
          <w:rPr>
            <w:lang w:eastAsia="zh-CN"/>
          </w:rPr>
          <w:t>The 5G network as operated by the NOP satellite RAN supporting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NB-IoT/eMTC</w:t>
        </w:r>
        <w:r>
          <w:rPr>
            <w:rFonts w:hint="eastAsia"/>
            <w:lang w:val="en-US" w:eastAsia="zh-CN"/>
          </w:rPr>
          <w:t>.</w:t>
        </w:r>
      </w:ins>
    </w:p>
    <w:p w14:paraId="6DCE9975" w14:textId="77777777" w:rsidR="00AB2735" w:rsidRDefault="00000000">
      <w:pPr>
        <w:pStyle w:val="5"/>
        <w:rPr>
          <w:ins w:id="112" w:author="孙 明锐" w:date="2022-10-17T14:35:00Z"/>
          <w:lang w:eastAsia="zh-CN"/>
        </w:rPr>
      </w:pPr>
      <w:ins w:id="113" w:author="孙 明锐" w:date="2022-10-17T14:3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114" w:author="孙 明锐" w:date="2022-10-17T14:36:00Z">
        <w:r>
          <w:rPr>
            <w:lang w:eastAsia="zh-CN"/>
          </w:rPr>
          <w:t>2</w:t>
        </w:r>
      </w:ins>
      <w:ins w:id="115" w:author="孙 明锐" w:date="2022-10-17T14:35:00Z">
        <w:r>
          <w:rPr>
            <w:lang w:eastAsia="zh-CN"/>
          </w:rPr>
          <w:t>.1.</w:t>
        </w:r>
      </w:ins>
      <w:ins w:id="116" w:author="孙 明锐" w:date="2022-10-17T14:38:00Z">
        <w:r>
          <w:rPr>
            <w:lang w:eastAsia="zh-CN"/>
          </w:rPr>
          <w:t>3</w:t>
        </w:r>
      </w:ins>
      <w:ins w:id="117" w:author="孙 明锐" w:date="2022-10-17T14:35:00Z">
        <w:r>
          <w:t xml:space="preserve"> </w:t>
        </w:r>
        <w:r>
          <w:tab/>
        </w:r>
        <w:r>
          <w:rPr>
            <w:lang w:eastAsia="zh-CN"/>
          </w:rPr>
          <w:t>Description</w:t>
        </w:r>
      </w:ins>
    </w:p>
    <w:p w14:paraId="29E20787" w14:textId="77777777" w:rsidR="00AB2735" w:rsidRDefault="00000000">
      <w:pPr>
        <w:jc w:val="both"/>
        <w:rPr>
          <w:ins w:id="118" w:author="孙 明锐" w:date="2022-10-17T14:39:00Z"/>
          <w:lang w:eastAsia="zh-CN"/>
        </w:rPr>
        <w:pPrChange w:id="119" w:author="孙 明锐" w:date="2022-10-17T14:39:00Z">
          <w:pPr/>
        </w:pPrChange>
      </w:pPr>
      <w:ins w:id="120" w:author="孙 明锐" w:date="2022-10-17T14:39:00Z">
        <w:r>
          <w:rPr>
            <w:lang w:eastAsia="zh-CN"/>
          </w:rPr>
          <w:t xml:space="preserve">To cope with the effects of satellite delay and associated RTT, the HARQ operation is disabled or modified when compared to terrestrial RAN. </w:t>
        </w:r>
      </w:ins>
    </w:p>
    <w:p w14:paraId="5F47A0C8" w14:textId="77777777" w:rsidR="00AB2735" w:rsidRDefault="00000000">
      <w:pPr>
        <w:jc w:val="both"/>
        <w:rPr>
          <w:ins w:id="121" w:author="孙 明锐" w:date="2022-10-17T14:35:00Z"/>
          <w:lang w:eastAsia="zh-CN"/>
        </w:rPr>
        <w:pPrChange w:id="122" w:author="孙 明锐" w:date="2022-10-17T14:39:00Z">
          <w:pPr/>
        </w:pPrChange>
      </w:pPr>
      <w:ins w:id="123" w:author="孙 明锐" w:date="2022-10-17T14:39:00Z">
        <w:r>
          <w:rPr>
            <w:lang w:eastAsia="zh-CN"/>
          </w:rPr>
          <w:t xml:space="preserve">The management system of the </w:t>
        </w:r>
        <w:r>
          <w:rPr>
            <w:lang w:eastAsia="en-GB"/>
          </w:rPr>
          <w:t>NB-IoT/eMTC Non-Terrestrial Network</w:t>
        </w:r>
        <w:r>
          <w:rPr>
            <w:lang w:eastAsia="zh-CN"/>
          </w:rPr>
          <w:t xml:space="preserve"> is designed to provide a measured of the average delay on DL-Air Interface for MEO and GEO satellite components without an HARQ process</w:t>
        </w:r>
      </w:ins>
    </w:p>
    <w:p w14:paraId="59EFF138" w14:textId="77777777" w:rsidR="00AB2735" w:rsidRDefault="00000000">
      <w:pPr>
        <w:pStyle w:val="5"/>
        <w:rPr>
          <w:ins w:id="124" w:author="孙 明锐" w:date="2022-10-17T14:35:00Z"/>
          <w:lang w:eastAsia="zh-CN"/>
        </w:rPr>
      </w:pPr>
      <w:ins w:id="125" w:author="孙 明锐" w:date="2022-10-17T14:3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</w:t>
        </w:r>
      </w:ins>
      <w:ins w:id="126" w:author="孙 明锐" w:date="2022-10-17T14:36:00Z">
        <w:r>
          <w:rPr>
            <w:lang w:eastAsia="zh-CN"/>
          </w:rPr>
          <w:t>2</w:t>
        </w:r>
      </w:ins>
      <w:ins w:id="127" w:author="孙 明锐" w:date="2022-10-17T14:35:00Z">
        <w:r>
          <w:rPr>
            <w:lang w:eastAsia="zh-CN"/>
          </w:rPr>
          <w:t>.1.</w:t>
        </w:r>
      </w:ins>
      <w:ins w:id="128" w:author="孙 明锐" w:date="2022-10-17T14:38:00Z">
        <w:r>
          <w:rPr>
            <w:lang w:eastAsia="zh-CN"/>
          </w:rPr>
          <w:t>4</w:t>
        </w:r>
      </w:ins>
      <w:ins w:id="129" w:author="孙 明锐" w:date="2022-10-17T14:35:00Z">
        <w:r>
          <w:t xml:space="preserve"> </w:t>
        </w:r>
        <w:r>
          <w:tab/>
        </w:r>
        <w:r>
          <w:rPr>
            <w:lang w:eastAsia="zh-CN"/>
          </w:rPr>
          <w:t>Post-description</w:t>
        </w:r>
      </w:ins>
    </w:p>
    <w:p w14:paraId="6505E601" w14:textId="77777777" w:rsidR="00AB2735" w:rsidRDefault="00000000">
      <w:pPr>
        <w:rPr>
          <w:ins w:id="130" w:author="孙 明锐" w:date="2022-10-17T14:40:00Z"/>
          <w:lang w:eastAsia="zh-CN"/>
        </w:rPr>
      </w:pPr>
      <w:ins w:id="131" w:author="孙 明锐" w:date="2022-10-17T14:39:00Z">
        <w:r>
          <w:rPr>
            <w:lang w:eastAsia="zh-CN"/>
          </w:rPr>
          <w:t>The management system monitors the average delay on the DL-Air Interface for MEO and GEO satellite components.</w:t>
        </w:r>
      </w:ins>
    </w:p>
    <w:p w14:paraId="2E55AD73" w14:textId="77777777" w:rsidR="00AB2735" w:rsidRDefault="00AB2735">
      <w:pPr>
        <w:rPr>
          <w:ins w:id="132" w:author="孙 明锐" w:date="2022-10-17T14:40:00Z"/>
          <w:lang w:eastAsia="zh-CN"/>
        </w:rPr>
      </w:pPr>
    </w:p>
    <w:p w14:paraId="27EBDCA3" w14:textId="77777777" w:rsidR="00AB2735" w:rsidRDefault="00AB2735">
      <w:pPr>
        <w:rPr>
          <w:ins w:id="133" w:author="孙 明锐" w:date="2022-10-17T14:40:00Z"/>
          <w:lang w:eastAsia="zh-CN"/>
        </w:rPr>
      </w:pPr>
    </w:p>
    <w:p w14:paraId="1E7C141C" w14:textId="77777777" w:rsidR="00AB2735" w:rsidRDefault="00AB2735">
      <w:pPr>
        <w:rPr>
          <w:ins w:id="134" w:author="孙 明锐" w:date="2022-10-17T14:40:00Z"/>
          <w:lang w:eastAsia="zh-CN"/>
        </w:rPr>
      </w:pPr>
    </w:p>
    <w:p w14:paraId="191C472C" w14:textId="77777777" w:rsidR="00AB2735" w:rsidRDefault="00AB2735">
      <w:pPr>
        <w:rPr>
          <w:ins w:id="135" w:author="孙 明锐" w:date="2022-10-17T14:40:00Z"/>
          <w:lang w:eastAsia="zh-CN"/>
        </w:rPr>
      </w:pPr>
    </w:p>
    <w:p w14:paraId="6CE32405" w14:textId="77777777" w:rsidR="00AB2735" w:rsidRDefault="00AB2735">
      <w:pPr>
        <w:rPr>
          <w:ins w:id="136" w:author="孙 明锐" w:date="2022-10-17T14:40:00Z"/>
          <w:lang w:eastAsia="zh-CN"/>
        </w:rPr>
      </w:pPr>
    </w:p>
    <w:p w14:paraId="60E9C721" w14:textId="77777777" w:rsidR="00AB2735" w:rsidRDefault="00000000">
      <w:pPr>
        <w:rPr>
          <w:ins w:id="137" w:author="孙 明锐" w:date="2022-10-17T14:39:00Z"/>
          <w:lang w:eastAsia="zh-CN"/>
        </w:rPr>
      </w:pPr>
      <w:ins w:id="138" w:author="孙 明锐" w:date="2022-10-17T14:40:00Z">
        <w:r>
          <w:rPr>
            <w:lang w:eastAsia="zh-CN"/>
          </w:rPr>
          <w:tab/>
        </w:r>
      </w:ins>
    </w:p>
    <w:p w14:paraId="03892BD0" w14:textId="77777777" w:rsidR="00AB2735" w:rsidRDefault="00AB2735">
      <w:pPr>
        <w:jc w:val="center"/>
        <w:rPr>
          <w:rFonts w:ascii="Arial" w:hAnsi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B2735" w14:paraId="1B81CEB7" w14:textId="77777777">
        <w:tc>
          <w:tcPr>
            <w:tcW w:w="9639" w:type="dxa"/>
            <w:shd w:val="clear" w:color="auto" w:fill="FFFFCC"/>
            <w:vAlign w:val="center"/>
          </w:tcPr>
          <w:p w14:paraId="4062707A" w14:textId="77777777" w:rsidR="00AB2735" w:rsidRDefault="0000000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5DE40684" w14:textId="77777777" w:rsidR="00AB2735" w:rsidRDefault="00AB2735"/>
    <w:sectPr w:rsidR="00AB273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AE242" w14:textId="77777777" w:rsidR="001B1ADD" w:rsidRDefault="001B1ADD">
      <w:pPr>
        <w:spacing w:after="0"/>
      </w:pPr>
      <w:r>
        <w:separator/>
      </w:r>
    </w:p>
  </w:endnote>
  <w:endnote w:type="continuationSeparator" w:id="0">
    <w:p w14:paraId="53DD374C" w14:textId="77777777" w:rsidR="001B1ADD" w:rsidRDefault="001B1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C736B" w14:textId="77777777" w:rsidR="001B1ADD" w:rsidRDefault="001B1ADD">
      <w:pPr>
        <w:spacing w:after="0"/>
      </w:pPr>
      <w:r>
        <w:separator/>
      </w:r>
    </w:p>
  </w:footnote>
  <w:footnote w:type="continuationSeparator" w:id="0">
    <w:p w14:paraId="3078CEB2" w14:textId="77777777" w:rsidR="001B1ADD" w:rsidRDefault="001B1A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71B0" w14:textId="77777777" w:rsidR="00AB2735" w:rsidRDefault="0000000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77759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D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03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285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5BF5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0F9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735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18917621"/>
    <w:rsid w:val="27E75AE5"/>
    <w:rsid w:val="4452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61F25"/>
  <w15:docId w15:val="{41493688-EE71-4D98-A915-076497F7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uiPriority="39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 w:cs="Arial"/>
      <w:b/>
      <w:sz w:val="18"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NOChar">
    <w:name w:val="NO Char"/>
    <w:rPr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paragraph" w:styleId="af5">
    <w:name w:val="Revision"/>
    <w:hidden/>
    <w:uiPriority w:val="99"/>
    <w:semiHidden/>
    <w:rsid w:val="00997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3</Pages>
  <Words>556</Words>
  <Characters>3173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孙 明锐</cp:lastModifiedBy>
  <cp:revision>12</cp:revision>
  <dcterms:created xsi:type="dcterms:W3CDTF">2022-10-17T01:42:00Z</dcterms:created>
  <dcterms:modified xsi:type="dcterms:W3CDTF">2022-11-04T06:38:00Z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